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5D49EE14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713E2">
        <w:rPr>
          <w:b/>
          <w:i/>
          <w:noProof/>
          <w:sz w:val="28"/>
        </w:rPr>
        <w:t>2</w:t>
      </w:r>
      <w:r w:rsidR="005E3C06">
        <w:rPr>
          <w:b/>
          <w:i/>
          <w:noProof/>
          <w:sz w:val="28"/>
        </w:rPr>
        <w:t>597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B997848" w:rsidR="001E41F3" w:rsidRPr="00410371" w:rsidRDefault="0082156A" w:rsidP="00AF4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B63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AF4B6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1F6659D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3DB56DC" w:rsidR="001E41F3" w:rsidRDefault="00A115EE" w:rsidP="00A1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0870CA">
              <w:rPr>
                <w:noProof/>
              </w:rPr>
              <w:t xml:space="preserve">minor errors in </w:t>
            </w:r>
            <w:r>
              <w:rPr>
                <w:noProof/>
              </w:rPr>
              <w:t>nrNRM.yaml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7777777" w:rsidR="001E41F3" w:rsidRDefault="00AF3A5F" w:rsidP="00B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24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B2ADCC0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72E5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56815C62" w:rsidR="00363445" w:rsidRPr="001666AE" w:rsidRDefault="001D72E5" w:rsidP="001D7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nrNRM.yaml, there are definition was declared but never used, including </w:t>
            </w:r>
            <w:r w:rsidRPr="002E2F2C">
              <w:rPr>
                <w:noProof/>
                <w:lang w:eastAsia="zh-CN"/>
              </w:rPr>
              <w:t>InterRatEsActivationOriginalCellParameter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2E2F2C">
              <w:rPr>
                <w:noProof/>
                <w:lang w:eastAsia="zh-CN"/>
              </w:rPr>
              <w:t>InterRatEsActivationCandidateCellParameters</w:t>
            </w:r>
            <w:r>
              <w:rPr>
                <w:noProof/>
                <w:lang w:eastAsia="zh-CN"/>
              </w:rPr>
              <w:t>,</w:t>
            </w:r>
            <w:r w:rsidRPr="002E2F2C">
              <w:rPr>
                <w:noProof/>
                <w:lang w:eastAsia="zh-CN"/>
              </w:rPr>
              <w:t xml:space="preserve"> InterRatEsDeactivationCandidateCellParameters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2E2F2C">
              <w:rPr>
                <w:noProof/>
                <w:lang w:eastAsia="zh-CN"/>
              </w:rPr>
              <w:t>QuotaType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4486A50" w:rsidR="00780A01" w:rsidRDefault="002E2F2C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nrNRM.yaml to address </w:t>
            </w:r>
            <w:r w:rsidR="00FE5EC6">
              <w:rPr>
                <w:noProof/>
                <w:lang w:eastAsia="zh-CN"/>
              </w:rPr>
              <w:t xml:space="preserve">above </w:t>
            </w:r>
            <w:r w:rsidR="00DB3506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C20343E" w:rsidR="001E41F3" w:rsidRDefault="00DB3506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Some minor errors exist in nrNRM.yaml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07F045A" w:rsidR="001E41F3" w:rsidRDefault="001D72E5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2C58968E" w:rsidR="00630E3E" w:rsidRDefault="00EA4C5B" w:rsidP="00242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242382" w:rsidRPr="008646DF">
                <w:rPr>
                  <w:rStyle w:val="aa"/>
                  <w:noProof/>
                  <w:lang w:eastAsia="zh-CN"/>
                </w:rPr>
                <w:t>https://forge.3gpp.org/rep/sa5/MnS/-/blob/TS28.541_Rel16_S5-222248_Correction_on_minor_errrors_in_nrNRM.yaml/OpenAPI/nrNrm.yaml</w:t>
              </w:r>
            </w:hyperlink>
            <w:r w:rsidR="00242382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170CB3C7" w:rsidR="00DD5160" w:rsidRDefault="0041113B" w:rsidP="0041113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S5-222597 is the revision of S5-222248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4D40BD2" w14:textId="77777777" w:rsidR="0001168F" w:rsidRPr="00BD324F" w:rsidRDefault="0001168F" w:rsidP="0001168F">
      <w:pPr>
        <w:pStyle w:val="1"/>
      </w:pPr>
      <w:r w:rsidRPr="00BD324F">
        <w:t>D.4</w:t>
      </w:r>
      <w:r w:rsidRPr="00BD324F">
        <w:tab/>
        <w:t>Solution Set (SS) definitions</w:t>
      </w:r>
    </w:p>
    <w:p w14:paraId="55D63242" w14:textId="77777777" w:rsidR="0001168F" w:rsidRPr="00BD324F" w:rsidRDefault="0001168F" w:rsidP="0001168F">
      <w:pPr>
        <w:pStyle w:val="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1552E5F2" w14:textId="77777777" w:rsidR="0001168F" w:rsidRPr="00BD324F" w:rsidRDefault="0001168F" w:rsidP="0001168F">
      <w:pPr>
        <w:pStyle w:val="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284C31D5" w14:textId="77777777" w:rsidR="0001168F" w:rsidRPr="00BD324F" w:rsidRDefault="0001168F" w:rsidP="0001168F">
      <w:pPr>
        <w:pStyle w:val="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0E2085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10B635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39339F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C6B8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13D3B7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3C3ECD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505D75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2C81A5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04C411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70DC96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598B5B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524CD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681232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1D1DAB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16537019" w14:textId="77777777" w:rsidR="0001168F" w:rsidRPr="00BD324F" w:rsidRDefault="0001168F" w:rsidP="0001168F">
      <w:pPr>
        <w:pStyle w:val="PL"/>
        <w:rPr>
          <w:noProof w:val="0"/>
        </w:rPr>
      </w:pPr>
    </w:p>
    <w:p w14:paraId="1A0026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12C4936B" w14:textId="77777777" w:rsidR="0001168F" w:rsidRPr="00BD324F" w:rsidRDefault="0001168F" w:rsidP="0001168F">
      <w:pPr>
        <w:pStyle w:val="PL"/>
        <w:rPr>
          <w:noProof w:val="0"/>
        </w:rPr>
      </w:pPr>
    </w:p>
    <w:p w14:paraId="1A581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4159AA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7E070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683B82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E199F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480D90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4B6B3E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6C4F73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F07E4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2CE0B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44F23E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1C5B92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01C54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59E4DC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3BF478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2CCC3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1DFBB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6F2A8102" w14:textId="77777777" w:rsidR="0001168F" w:rsidRPr="00BD324F" w:rsidRDefault="0001168F" w:rsidP="0001168F">
      <w:pPr>
        <w:pStyle w:val="PL"/>
        <w:rPr>
          <w:noProof w:val="0"/>
        </w:rPr>
      </w:pPr>
    </w:p>
    <w:p w14:paraId="4CA42E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51A438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42111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3AE5A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72CFF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DC8B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74A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7055D7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2844B5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6F0159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1C2B8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SnssaiList:</w:t>
      </w:r>
    </w:p>
    <w:p w14:paraId="461D3F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0D35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C1CA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'#/components/schemas/Snssai'</w:t>
      </w:r>
    </w:p>
    <w:p w14:paraId="498CC9A6" w14:textId="77777777" w:rsidR="0001168F" w:rsidRPr="00BD324F" w:rsidRDefault="0001168F" w:rsidP="0001168F">
      <w:pPr>
        <w:pStyle w:val="PL"/>
        <w:rPr>
          <w:noProof w:val="0"/>
        </w:rPr>
      </w:pPr>
    </w:p>
    <w:p w14:paraId="3920B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36FE8F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CF22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4B77E7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51F4F9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0F3F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9FC3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AE291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30F54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4CA061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3FCEC9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7B0CE7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3910C4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35C3B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145BF8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276A65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7C12C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D65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20E951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1E1E6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4265AD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51B17A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0AEC0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1552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C002A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1D62A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6D22A0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647E7C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637D4F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595D85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3D97A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794982C8" w14:textId="77777777" w:rsidR="0001168F" w:rsidRPr="00BD324F" w:rsidRDefault="0001168F" w:rsidP="0001168F">
      <w:pPr>
        <w:pStyle w:val="PL"/>
        <w:rPr>
          <w:noProof w:val="0"/>
        </w:rPr>
      </w:pPr>
    </w:p>
    <w:p w14:paraId="142B31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581176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30F281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2653F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614AD521" w14:textId="77777777" w:rsidR="0001168F" w:rsidRPr="00BD324F" w:rsidRDefault="0001168F" w:rsidP="0001168F">
      <w:pPr>
        <w:pStyle w:val="PL"/>
        <w:rPr>
          <w:noProof w:val="0"/>
        </w:rPr>
      </w:pPr>
    </w:p>
    <w:p w14:paraId="0EDF37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2470FF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1E087B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466919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490DB663" w14:textId="77777777" w:rsidR="0001168F" w:rsidRPr="00BD324F" w:rsidRDefault="0001168F" w:rsidP="0001168F">
      <w:pPr>
        <w:pStyle w:val="PL"/>
        <w:rPr>
          <w:noProof w:val="0"/>
        </w:rPr>
      </w:pPr>
    </w:p>
    <w:p w14:paraId="2E1AD3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562DBF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243F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DA1AF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6EE34E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1495E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16C88C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26CCFE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4060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B408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3EC4AE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1A7952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3B50C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25F11736" w14:textId="77777777" w:rsidR="0001168F" w:rsidRPr="00BD324F" w:rsidRDefault="0001168F" w:rsidP="0001168F">
      <w:pPr>
        <w:pStyle w:val="PL"/>
        <w:rPr>
          <w:noProof w:val="0"/>
        </w:rPr>
      </w:pPr>
    </w:p>
    <w:p w14:paraId="2D1446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7DEB80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E9A86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91552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gnbId:</w:t>
      </w:r>
    </w:p>
    <w:p w14:paraId="620CBD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1DBD36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7ED9D4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05AC0F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34D09C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20B0D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19602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118B51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8B4FE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4293D9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3D0CDA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31366E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3F4F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7CDB4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990EC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7CA2D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125160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6ED02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5D7F03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CC8F8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0335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720BF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E64A3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5CE78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D0186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6E840A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A9FB1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6CDA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A0A28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2C9FE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timeDuration:</w:t>
      </w:r>
    </w:p>
    <w:p w14:paraId="2A2525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E0FF6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755D6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B9A4F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F075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68D674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62FD8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7498C5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3D72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113B02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FE1D1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352680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1173505" w14:textId="4C5C1F26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InterRatEsA</w:t>
      </w:r>
      <w:r>
        <w:rPr>
          <w:noProof w:val="0"/>
        </w:rPr>
        <w:t>ctivationOriginalCellParameters</w:t>
      </w:r>
    </w:p>
    <w:p w14:paraId="1259D4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B34BB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10C83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82F6F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E2BE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BC0CE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EBAD5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30A9F7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8474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8361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4A33EB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F03C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4F591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8ED23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2C6B6B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F706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2AE08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997D2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853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0214BD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0BBFD63" w14:textId="77777777" w:rsidR="0001168F" w:rsidRPr="00BD324F" w:rsidRDefault="0001168F" w:rsidP="0001168F">
      <w:pPr>
        <w:pStyle w:val="PL"/>
        <w:rPr>
          <w:noProof w:val="0"/>
        </w:rPr>
      </w:pPr>
    </w:p>
    <w:p w14:paraId="76F4C3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270615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72F8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8A8F2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3458E7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1BBE2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2FFEC3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B9BC7B8" w14:textId="77777777" w:rsidR="0001168F" w:rsidRPr="00BD324F" w:rsidRDefault="0001168F" w:rsidP="0001168F">
      <w:pPr>
        <w:pStyle w:val="PL"/>
        <w:rPr>
          <w:noProof w:val="0"/>
        </w:rPr>
      </w:pPr>
    </w:p>
    <w:p w14:paraId="0249D4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656E14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B0EA2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6C8F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5EC1E2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F1364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accessdelay:</w:t>
      </w:r>
    </w:p>
    <w:p w14:paraId="35FD12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B0425C" w14:textId="77777777" w:rsidR="0001168F" w:rsidRPr="00BD324F" w:rsidRDefault="0001168F" w:rsidP="0001168F">
      <w:pPr>
        <w:pStyle w:val="PL"/>
        <w:rPr>
          <w:noProof w:val="0"/>
        </w:rPr>
      </w:pPr>
    </w:p>
    <w:p w14:paraId="2CEEAB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5B3EAC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5B52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0741D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618B05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D6330FA" w14:textId="77777777" w:rsidR="0001168F" w:rsidRPr="00BD324F" w:rsidRDefault="0001168F" w:rsidP="0001168F">
      <w:pPr>
        <w:pStyle w:val="PL"/>
        <w:rPr>
          <w:noProof w:val="0"/>
        </w:rPr>
      </w:pPr>
    </w:p>
    <w:p w14:paraId="515AB1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1F5C1F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C2072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3D70E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1C467E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6FE56A" w14:textId="77777777" w:rsidR="0001168F" w:rsidRPr="00BD324F" w:rsidRDefault="0001168F" w:rsidP="0001168F">
      <w:pPr>
        <w:pStyle w:val="PL"/>
        <w:rPr>
          <w:noProof w:val="0"/>
        </w:rPr>
      </w:pPr>
    </w:p>
    <w:p w14:paraId="7AC109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5A9430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215B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1686C2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4AD6C8A0" w14:textId="77777777" w:rsidR="0001168F" w:rsidRPr="00BD324F" w:rsidRDefault="0001168F" w:rsidP="0001168F">
      <w:pPr>
        <w:pStyle w:val="PL"/>
        <w:rPr>
          <w:noProof w:val="0"/>
        </w:rPr>
      </w:pPr>
    </w:p>
    <w:p w14:paraId="2CDB7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7A384F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D4FAA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441AE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76BF6A7C" w14:textId="77777777" w:rsidR="0001168F" w:rsidRPr="00BD324F" w:rsidRDefault="0001168F" w:rsidP="0001168F">
      <w:pPr>
        <w:pStyle w:val="PL"/>
        <w:rPr>
          <w:noProof w:val="0"/>
        </w:rPr>
      </w:pPr>
    </w:p>
    <w:p w14:paraId="28650C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47A196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D1231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E029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54BE3C1" w14:textId="77777777" w:rsidR="0001168F" w:rsidRPr="00BD324F" w:rsidRDefault="0001168F" w:rsidP="0001168F">
      <w:pPr>
        <w:pStyle w:val="PL"/>
        <w:rPr>
          <w:noProof w:val="0"/>
        </w:rPr>
      </w:pPr>
    </w:p>
    <w:p w14:paraId="6B6D35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CellState:</w:t>
      </w:r>
    </w:p>
    <w:p w14:paraId="57B9FA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4CAAA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E0499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517A2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568C01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5429AD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5DF3FA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3E398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D6CE3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555238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4E4822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06E80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6A44B7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6936B2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263C3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858FC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08D143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F256C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9CB9D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535619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924D7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56CED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3EF134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67AFF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7AA08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5117FF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0B143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B7CAD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090FD6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3FA4F3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3624DB09" w14:textId="4DA1A529" w:rsidR="0001168F" w:rsidRPr="00BD324F" w:rsidDel="0001168F" w:rsidRDefault="0001168F" w:rsidP="0001168F">
      <w:pPr>
        <w:pStyle w:val="PL"/>
        <w:rPr>
          <w:del w:id="2" w:author="Huawei" w:date="2022-03-24T21:48:00Z"/>
          <w:noProof w:val="0"/>
        </w:rPr>
      </w:pPr>
      <w:del w:id="3" w:author="Huawei" w:date="2022-03-24T21:48:00Z">
        <w:r w:rsidRPr="00BD324F" w:rsidDel="0001168F">
          <w:rPr>
            <w:noProof w:val="0"/>
          </w:rPr>
          <w:delText xml:space="preserve">    QuotaType:</w:delText>
        </w:r>
      </w:del>
    </w:p>
    <w:p w14:paraId="3EF3C209" w14:textId="2AD1D633" w:rsidR="0001168F" w:rsidRPr="00BD324F" w:rsidDel="0001168F" w:rsidRDefault="0001168F" w:rsidP="0001168F">
      <w:pPr>
        <w:pStyle w:val="PL"/>
        <w:rPr>
          <w:del w:id="4" w:author="Huawei" w:date="2022-03-24T21:48:00Z"/>
          <w:noProof w:val="0"/>
        </w:rPr>
      </w:pPr>
      <w:del w:id="5" w:author="Huawei" w:date="2022-03-24T21:48:00Z">
        <w:r w:rsidRPr="00BD324F" w:rsidDel="0001168F">
          <w:rPr>
            <w:noProof w:val="0"/>
          </w:rPr>
          <w:delText xml:space="preserve">      type: string</w:delText>
        </w:r>
      </w:del>
    </w:p>
    <w:p w14:paraId="28679DFA" w14:textId="2E92A43F" w:rsidR="0001168F" w:rsidRPr="00BD324F" w:rsidDel="0001168F" w:rsidRDefault="0001168F" w:rsidP="0001168F">
      <w:pPr>
        <w:pStyle w:val="PL"/>
        <w:rPr>
          <w:del w:id="6" w:author="Huawei" w:date="2022-03-24T21:48:00Z"/>
          <w:noProof w:val="0"/>
        </w:rPr>
      </w:pPr>
      <w:del w:id="7" w:author="Huawei" w:date="2022-03-24T21:48:00Z">
        <w:r w:rsidRPr="00BD324F" w:rsidDel="0001168F">
          <w:rPr>
            <w:noProof w:val="0"/>
          </w:rPr>
          <w:delText xml:space="preserve">      enum:</w:delText>
        </w:r>
      </w:del>
    </w:p>
    <w:p w14:paraId="2A2436F8" w14:textId="6F550FAF" w:rsidR="0001168F" w:rsidRPr="00BD324F" w:rsidDel="0001168F" w:rsidRDefault="0001168F" w:rsidP="0001168F">
      <w:pPr>
        <w:pStyle w:val="PL"/>
        <w:rPr>
          <w:del w:id="8" w:author="Huawei" w:date="2022-03-24T21:48:00Z"/>
          <w:noProof w:val="0"/>
        </w:rPr>
      </w:pPr>
      <w:del w:id="9" w:author="Huawei" w:date="2022-03-24T21:48:00Z">
        <w:r w:rsidRPr="00BD324F" w:rsidDel="0001168F">
          <w:rPr>
            <w:noProof w:val="0"/>
          </w:rPr>
          <w:delText xml:space="preserve">        - STRICT</w:delText>
        </w:r>
      </w:del>
    </w:p>
    <w:p w14:paraId="4A5D95F2" w14:textId="2DA8AEE9" w:rsidR="0001168F" w:rsidRPr="00BD324F" w:rsidDel="0001168F" w:rsidRDefault="0001168F" w:rsidP="0001168F">
      <w:pPr>
        <w:pStyle w:val="PL"/>
        <w:rPr>
          <w:del w:id="10" w:author="Huawei" w:date="2022-03-24T21:48:00Z"/>
          <w:noProof w:val="0"/>
        </w:rPr>
      </w:pPr>
      <w:del w:id="11" w:author="Huawei" w:date="2022-03-24T21:48:00Z">
        <w:r w:rsidRPr="00BD324F" w:rsidDel="0001168F">
          <w:rPr>
            <w:noProof w:val="0"/>
          </w:rPr>
          <w:delText xml:space="preserve">        - FLOAT</w:delText>
        </w:r>
      </w:del>
    </w:p>
    <w:p w14:paraId="034E34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6A34F6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CCEFC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BC627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7BF10A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92DEC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1D231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17C234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5678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06088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726FAE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4191B5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0DECF7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56D411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20A20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3DDE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898D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2A083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1757D7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FEA67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E9C24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73E4D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3C2A82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5E274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B923D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545C7B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AFD1E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5B7C71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00905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0536A8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DF93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8323E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4AA013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7A0E0F86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8769320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47F6E773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661A02CA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0EE9DB53" w14:textId="77777777" w:rsidR="0001168F" w:rsidRPr="00BD324F" w:rsidRDefault="0001168F" w:rsidP="0001168F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3C8FAD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F09C4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4C6C7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38DC23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704D3C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ipv6Address:</w:t>
      </w:r>
    </w:p>
    <w:p w14:paraId="5E0993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305E8001" w14:textId="77777777" w:rsidR="0001168F" w:rsidRPr="00BD324F" w:rsidRDefault="0001168F" w:rsidP="0001168F">
      <w:pPr>
        <w:pStyle w:val="PL"/>
        <w:rPr>
          <w:noProof w:val="0"/>
        </w:rPr>
      </w:pPr>
    </w:p>
    <w:p w14:paraId="34617B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1ACB04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808A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519F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7D6DE4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F63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30B1E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F07F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09636F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A28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08F065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4B8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77FA3C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5E6AC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0D7D6C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FB4AF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71CC9D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1B243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ED3A9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591718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60B5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5BBB63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EF781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383B8B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5F6B90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3C9BC7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3F37A5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4C237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9E5CF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405A61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65F00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65AF7B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812E6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831A7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1405FD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4CDD1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26EA2F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01287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7A896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699146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054DFA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B89B7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D6183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10AD3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76B2D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5BE12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17C627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7DF8F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68BD8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7DFA87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0F393B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BD25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65CB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0C320B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76ECED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7A5680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639AD5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460E13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250D3C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07E93B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19AED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6414B8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A04C7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746C5B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7C0ED8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608EE5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650008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4D477A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A22F3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9F01B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4B6C10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BCBF5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2A957E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441FD0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137D3B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6F8A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enum:</w:t>
      </w:r>
    </w:p>
    <w:p w14:paraId="401C3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14A7F2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9FC03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241A73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5BECE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2416B2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15D41B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0521C7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BF75B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B7365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75168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7CE6EF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428A88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579EC3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0B69D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78C0BE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56A3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7D5B3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4C4824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06A6C0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62C01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1398F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38508B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5080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1F2266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05BF60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ED80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4761E7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20AF9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4A101A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6C523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3E8C1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0346D023" w14:textId="77777777" w:rsidR="0001168F" w:rsidRPr="00BD324F" w:rsidRDefault="0001168F" w:rsidP="0001168F">
      <w:pPr>
        <w:pStyle w:val="PL"/>
        <w:rPr>
          <w:noProof w:val="0"/>
        </w:rPr>
      </w:pPr>
    </w:p>
    <w:p w14:paraId="4EAB6F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21DFC3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067A0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28C34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7B9F9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54B450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46E2E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20257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1EF403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122BAF25" w14:textId="77777777" w:rsidR="0001168F" w:rsidRPr="00BD324F" w:rsidRDefault="0001168F" w:rsidP="0001168F">
      <w:pPr>
        <w:pStyle w:val="PL"/>
        <w:rPr>
          <w:noProof w:val="0"/>
        </w:rPr>
      </w:pPr>
    </w:p>
    <w:p w14:paraId="30EADC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3D138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0BE5C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1E379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5EB42C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12933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64ABCD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DFDCE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7CFAD7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E1B62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3B9EC9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5597B2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379F81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D39A8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7FBA1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7D8528" w14:textId="77777777" w:rsidR="0001168F" w:rsidRPr="00BD324F" w:rsidRDefault="0001168F" w:rsidP="0001168F">
      <w:pPr>
        <w:pStyle w:val="PL"/>
        <w:rPr>
          <w:noProof w:val="0"/>
        </w:rPr>
      </w:pPr>
    </w:p>
    <w:p w14:paraId="196A42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1C8AA7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4C909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A54D6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13C0D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73619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217A36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688C86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20873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9321C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22739A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80C16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12D64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10EB4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C1D15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32D3BE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00391A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CB70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CA806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- ENABLE</w:t>
      </w:r>
    </w:p>
    <w:p w14:paraId="55167A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5A6214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7FCBEC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38F1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1C9A68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AABE835" w14:textId="77777777" w:rsidR="0001168F" w:rsidRPr="00BD324F" w:rsidRDefault="0001168F" w:rsidP="0001168F">
      <w:pPr>
        <w:pStyle w:val="PL"/>
        <w:rPr>
          <w:noProof w:val="0"/>
        </w:rPr>
      </w:pPr>
    </w:p>
    <w:p w14:paraId="5FF83A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50EF0D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DD6A8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F1DC6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446C0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94540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0D4B7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7B82CD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641CFB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6F3AE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0D6806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ADCB2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FB479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9A6F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4B335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1A1A05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734CA1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EE71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F769D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48FF4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41A75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CBA37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F01B1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EF06E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8DEFB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6D591B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0E7CA9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5F6EAD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34085C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FDDC1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396383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39ACE0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382664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33E5DF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14AC46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27F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075CBB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8911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2460B2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CAEFB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4FFA12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7B720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57551F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79F07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2AE8A4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A01D9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40242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5C095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183663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995A8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D5F01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0BB29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7311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4E4E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11F93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60FA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A875F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67689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C761A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9DD2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5166D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87EDA64" w14:textId="77777777" w:rsidR="0001168F" w:rsidRPr="00BD324F" w:rsidRDefault="0001168F" w:rsidP="0001168F">
      <w:pPr>
        <w:pStyle w:val="PL"/>
        <w:rPr>
          <w:noProof w:val="0"/>
        </w:rPr>
      </w:pPr>
    </w:p>
    <w:p w14:paraId="758CF9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3C48E4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37D39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0A24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4E21F5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7C0EC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0F3BBD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DD4E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222C19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0D92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enum:</w:t>
      </w:r>
    </w:p>
    <w:p w14:paraId="769DF4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24A8F3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009F33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686CE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2CA33B8E" w14:textId="77777777" w:rsidR="0001168F" w:rsidRPr="00BD324F" w:rsidRDefault="0001168F" w:rsidP="0001168F">
      <w:pPr>
        <w:pStyle w:val="PL"/>
        <w:rPr>
          <w:noProof w:val="0"/>
        </w:rPr>
      </w:pPr>
    </w:p>
    <w:p w14:paraId="0D306E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160E31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99674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C0E9A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3739CF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FE994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EE76D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F5058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850D4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6FEF8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53B4D7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5BC66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619B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6C9111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44CCA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6101AB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0CED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301A7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318BF6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617BFF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D071A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498A0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2E465D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5C717E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09086D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23693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15D780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76639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77B5D9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165482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430CB9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3852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C9D1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02839753" w14:textId="77777777" w:rsidR="0001168F" w:rsidRPr="00BD324F" w:rsidRDefault="0001168F" w:rsidP="0001168F">
      <w:pPr>
        <w:pStyle w:val="PL"/>
        <w:rPr>
          <w:noProof w:val="0"/>
        </w:rPr>
      </w:pPr>
    </w:p>
    <w:p w14:paraId="0D50EE72" w14:textId="77777777" w:rsidR="0001168F" w:rsidRPr="00BD324F" w:rsidRDefault="0001168F" w:rsidP="0001168F">
      <w:pPr>
        <w:pStyle w:val="PL"/>
        <w:rPr>
          <w:noProof w:val="0"/>
        </w:rPr>
      </w:pPr>
    </w:p>
    <w:p w14:paraId="74D854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A1F14E5" w14:textId="77777777" w:rsidR="0001168F" w:rsidRPr="00BD324F" w:rsidRDefault="0001168F" w:rsidP="0001168F">
      <w:pPr>
        <w:pStyle w:val="PL"/>
        <w:rPr>
          <w:noProof w:val="0"/>
        </w:rPr>
      </w:pPr>
    </w:p>
    <w:p w14:paraId="05716D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6B7E1A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C888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2BC2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48CC89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D649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5CC92C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2CC9BC20" w14:textId="77777777" w:rsidR="0001168F" w:rsidRPr="00BD324F" w:rsidRDefault="0001168F" w:rsidP="0001168F">
      <w:pPr>
        <w:pStyle w:val="PL"/>
        <w:rPr>
          <w:noProof w:val="0"/>
        </w:rPr>
      </w:pPr>
    </w:p>
    <w:p w14:paraId="5242DBCF" w14:textId="77777777" w:rsidR="0001168F" w:rsidRPr="00BD324F" w:rsidRDefault="0001168F" w:rsidP="0001168F">
      <w:pPr>
        <w:pStyle w:val="PL"/>
        <w:rPr>
          <w:noProof w:val="0"/>
        </w:rPr>
      </w:pPr>
    </w:p>
    <w:p w14:paraId="69F779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5F473E8" w14:textId="77777777" w:rsidR="0001168F" w:rsidRPr="00BD324F" w:rsidRDefault="0001168F" w:rsidP="0001168F">
      <w:pPr>
        <w:pStyle w:val="PL"/>
        <w:rPr>
          <w:noProof w:val="0"/>
        </w:rPr>
      </w:pPr>
    </w:p>
    <w:p w14:paraId="1E0F60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4EEF30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9195C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CF360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BF7E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0609C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6AEE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424338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27E570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81704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26BC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71CE7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AD80E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2DAC45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44DFFF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6065E7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40717C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5CB182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20EB18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76196F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48E4D2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0D6BEC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006014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10EB6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C825B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DRACHOptimizationFunction:</w:t>
      </w:r>
    </w:p>
    <w:p w14:paraId="200E20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58EE91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348B6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278669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6A88A4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17129A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FC672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3B2D8E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5DC3F1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126C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217B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2A8A2B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11C4A0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3F56F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06C78A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30118789" w14:textId="77777777" w:rsidR="0001168F" w:rsidRPr="00BD324F" w:rsidRDefault="0001168F" w:rsidP="0001168F">
      <w:pPr>
        <w:pStyle w:val="PL"/>
        <w:rPr>
          <w:noProof w:val="0"/>
        </w:rPr>
      </w:pPr>
    </w:p>
    <w:p w14:paraId="2B896B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51E4B0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D5A8D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EC97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6999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2F5D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13E0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57A020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34FA51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0A7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A51F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0AC380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0921E5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747149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3927A6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412626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6FA40C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390F3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6ADF5A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159A19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53E403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D5FC5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0E3A6D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72886A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66E3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7E237B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3245DB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3CEF98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EC57F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9A652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4CBFC1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7371D3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70C72C2B" w14:textId="77777777" w:rsidR="0001168F" w:rsidRPr="00BD324F" w:rsidRDefault="0001168F" w:rsidP="0001168F">
      <w:pPr>
        <w:pStyle w:val="PL"/>
        <w:rPr>
          <w:noProof w:val="0"/>
        </w:rPr>
      </w:pPr>
    </w:p>
    <w:p w14:paraId="23F658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3CA42E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19E4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11F68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EDE2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D2633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D8584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63601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0DB8C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A651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92FA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0595FD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661AA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28877A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707960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B83E6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0E40CF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67606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823A2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0A271D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19A0C6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F299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02A4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D5BDC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681FCA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269E9C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2DF6A8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6AAC35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6B9FD0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'#/components/schemas/Bwp-Multiple'</w:t>
      </w:r>
    </w:p>
    <w:p w14:paraId="6D0CA5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193D4F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6030A5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455917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5F157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6C7E3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D6B2C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638B75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781BE2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60D67C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F6871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D4F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AD3D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1C90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0EA9D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A619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662CC7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F8B7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6B672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2041FE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ED684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69F8B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51B365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6A4408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4F0183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080C29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596DB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6FD5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8626A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2A856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F0480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ACDF9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E423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D43FF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54BD77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03993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7C50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4D1F8C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4E4B09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2FAB3A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570204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36422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3383C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6164D1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73B325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3AC593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48B9B7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17CDF7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539593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C55D9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47B6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D3AB2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FDA3D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26437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9A54F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5EB9E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B3674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1404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5205D1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45604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32FB16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5A2EF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36C242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557441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67FC0B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4B4137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007CA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65E164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12EA6A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460117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32EDD1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687C88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0C8D62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6F963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487864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4DC5DE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3B002E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110931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tceMappingInfoList:</w:t>
      </w:r>
    </w:p>
    <w:p w14:paraId="28B613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6C12E6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C1445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0BD14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10D7C4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08FA4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1A7EF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A8DD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3EB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37F6C8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1164E6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66F13E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5007F5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5C4FA2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761503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F2F9D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0BAC5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841D0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FF66D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1BE2FE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6E3984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2F99BB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37B9F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73F294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3C35F0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7C542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4448AE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335D93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27EB5AD0" w14:textId="77777777" w:rsidR="0001168F" w:rsidRPr="00BD324F" w:rsidRDefault="0001168F" w:rsidP="0001168F">
      <w:pPr>
        <w:pStyle w:val="PL"/>
        <w:rPr>
          <w:noProof w:val="0"/>
        </w:rPr>
      </w:pPr>
    </w:p>
    <w:p w14:paraId="0B0792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3C9EBA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07690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A106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F729D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0F5E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B5D6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5E8B9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C16C2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02EDA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09150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71BAAA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1D35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789408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6219A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0DC975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4A2362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E03CC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C0D1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3BAC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6E5B972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AC373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473809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4BCDC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309C46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764F05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508B41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09530B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51FA1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035A2F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35D213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5754D3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C3F0D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49E693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2DC32A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3348FA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11CB5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4003C94A" w14:textId="77777777" w:rsidR="0001168F" w:rsidRPr="00BD324F" w:rsidRDefault="0001168F" w:rsidP="0001168F">
      <w:pPr>
        <w:pStyle w:val="PL"/>
        <w:rPr>
          <w:noProof w:val="0"/>
        </w:rPr>
      </w:pPr>
    </w:p>
    <w:p w14:paraId="6C4DF1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053793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013E6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67AC4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D510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F44A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EAFD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E081E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88EA1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2D2C7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B34E1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administrativeState:</w:t>
      </w:r>
    </w:p>
    <w:p w14:paraId="06C8BB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5DC10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52387F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5C89A0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EA86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4443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6BE7B5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331B81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41461F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3A4633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322C18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60B3B6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696FC5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000BA2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5952B6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5204C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5332F2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7C45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0E7D2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5D33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7C7FEA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421B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4D30B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F4FC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548EAA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2FE4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484C30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DFD86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224AB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03C9F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76273B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5A26D6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1EFBAA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37D9DF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3C7260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AE8F6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63552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66BD28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01C29F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2269F2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558B1E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50B1D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266C0B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1A074B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24E64F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282AB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A0D18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370B4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55D0E9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A904A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1C8FE1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6B844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762F5B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1DF59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4066FC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E99D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223F3E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F5C29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3DBBD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ACDD7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75D452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72F3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6DE44B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A33B2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5C5579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626F3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2F580D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0183F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D418E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0DEF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C99C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6362E0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634750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41EF73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A2F40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1DACA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618CA56D" w14:textId="77777777" w:rsidR="0001168F" w:rsidRPr="00BD324F" w:rsidRDefault="0001168F" w:rsidP="0001168F">
      <w:pPr>
        <w:pStyle w:val="PL"/>
        <w:rPr>
          <w:noProof w:val="0"/>
        </w:rPr>
      </w:pPr>
    </w:p>
    <w:p w14:paraId="6BB333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NRFrequency-Single:</w:t>
      </w:r>
    </w:p>
    <w:p w14:paraId="54D2F9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AC02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DF3C1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5D79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C18B7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51F2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1C742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14581D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13655E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2DBF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C8322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0DE0EB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08B531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2A29B7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1D7513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F77AB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1D0E16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407778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425980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EA3E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087A3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A96DA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DF96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ADC8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60418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62FC6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21CDA3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913FF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F3103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64F72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40FAA5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AAA3B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FBFD1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CD53F85" w14:textId="77777777" w:rsidR="0001168F" w:rsidRPr="00BD324F" w:rsidRDefault="0001168F" w:rsidP="0001168F">
      <w:pPr>
        <w:pStyle w:val="PL"/>
        <w:rPr>
          <w:noProof w:val="0"/>
        </w:rPr>
      </w:pPr>
    </w:p>
    <w:p w14:paraId="3BF29C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6560E8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1D527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9477B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47B7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867C6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3CE0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A7A23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AC386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A17B4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A7846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432311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337637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5949AC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A72DD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23B63F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B97C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63F1BC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E64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5C5085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19E2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341A24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F6FC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43443E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C0FA6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F74EB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374BE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0B445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7ED31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03C73B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0D521F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28010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61502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1FE5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C266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DE598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C0EA5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8E9EF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1959C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9DD6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694A8B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6BC451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6589B3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6EC25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subCarrierSpacing:</w:t>
      </w:r>
    </w:p>
    <w:p w14:paraId="31CB81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4207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6B1A27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6579D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0D78AC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8808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22AEC3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C8F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36A399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3D32B1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CCCB3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3FD01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C4216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6E08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5296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15BE4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4D90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9A41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2FC7B1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1AFB65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39785D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59A939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4C191A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7A0FBB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9039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FFECC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4D018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DEF64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3EDE3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82D32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8F4A0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BC874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203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ECBB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BF12A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F03A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401A7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0E80F9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4FA5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12CDA5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643F4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8095C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A29AD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7BF7FD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C96C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114E2C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7F1313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19DC14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F876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18E8F9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CBE74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717DB8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F2A41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310EA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AFB39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62C907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53B7B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5F869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5E55E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4B69C3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6FBC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0A903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090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716F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2DE9F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197D0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4835E4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687AC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E5A1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5D7D12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29B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70643F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EF21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00DCDA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BE84BB" w14:textId="77777777" w:rsidR="0001168F" w:rsidRPr="00BD324F" w:rsidRDefault="0001168F" w:rsidP="0001168F">
      <w:pPr>
        <w:pStyle w:val="PL"/>
        <w:rPr>
          <w:noProof w:val="0"/>
        </w:rPr>
      </w:pPr>
    </w:p>
    <w:p w14:paraId="2EF6B7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49F9E0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1B5E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3EF80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566F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F28A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CACA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60402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E668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6C4215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3787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736888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0C53A6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001C4B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892A7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0D4296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EA050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773E0F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2F4E7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28748B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A088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54C89D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2F558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7ED5C5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A1255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5C5ECF9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4FFB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37037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0216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276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CB6A7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653CE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8388E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CC89F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7993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3BD70E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450D3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BBF30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20BC8C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C6D01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CDD21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A6B1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8FE7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C83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F316D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459D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07CA90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01169B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5B547F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3AD58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225E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D862E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6FA6D4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6E2312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52768B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C8F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41981E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C55B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454E26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622897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4A3D8C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3FC4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476BC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0DACC4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FC00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59B4B4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04764B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93F84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24D494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0A5FB7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508F1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132869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050DB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8F7ED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2A53E4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6F765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ED40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AE1A1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CFD11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43A393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66CF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minimum: 0</w:t>
      </w:r>
    </w:p>
    <w:p w14:paraId="0432B9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902CA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6B214A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73040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12E6F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3D816A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28DA87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29283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9C05F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42CA8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503B4A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B4D0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CA3A6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D3AD0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346E58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0839EA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30E517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FBAA0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15B81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16C1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3A829F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03597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2F0C5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9DC9C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7FB4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4EF2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CCA3D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55A9E5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71DE23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7200E7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7B680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1F7A7C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9172D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4926F7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76DEA1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55DB18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514564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35AD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1C3F8D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D1113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2334D1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3C67DD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9BF4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504F8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1AB9F2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6AA4F1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4C8F0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3BCCE7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EC735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7B633B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28DBC4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1FBDD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6635C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2CEC17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83CA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A54C9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1C716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3DA99D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F11CE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91BE1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D9C79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6FFB0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A335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E94F2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32BBD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000E39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CB5C5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45A33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336944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68777F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627C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C5327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3D2D36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0A8373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FF0D1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977E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42E58B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B2D1B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'#/components/schemas/TReselectionNRSf'</w:t>
      </w:r>
    </w:p>
    <w:p w14:paraId="0C88F1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7CA121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4CA16A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678B4B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5E63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4B40A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A4AF7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8FAA1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01E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7476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F322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E8B20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7A6F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762586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8B647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23E201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054B322" w14:textId="77777777" w:rsidR="0001168F" w:rsidRPr="00BD324F" w:rsidRDefault="0001168F" w:rsidP="0001168F">
      <w:pPr>
        <w:pStyle w:val="PL"/>
        <w:rPr>
          <w:noProof w:val="0"/>
        </w:rPr>
      </w:pPr>
    </w:p>
    <w:p w14:paraId="3C68DC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1DD710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E9CB7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D3A73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665BA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A7C1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B672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5001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4756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72C5CA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8E9AE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27D5B7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CFB3D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5D63E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5BD055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27999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DF09A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426E9A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81A17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0BF45959" w14:textId="39583FF2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2" w:author="Huawei" w:date="2022-03-24T21:48:00Z">
        <w:r w:rsidRPr="0001168F">
          <w:rPr>
            <w:noProof w:val="0"/>
          </w:rPr>
          <w:t>InterRatEsA</w:t>
        </w:r>
        <w:r>
          <w:rPr>
            <w:noProof w:val="0"/>
          </w:rPr>
          <w:t>ctivationOriginalCellParameters</w:t>
        </w:r>
      </w:ins>
      <w:del w:id="13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381461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00E1F8BD" w14:textId="099A0BEC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4" w:author="Huawei" w:date="2022-03-24T21:48:00Z">
        <w:r w:rsidRPr="0001168F">
          <w:rPr>
            <w:noProof w:val="0"/>
          </w:rPr>
          <w:t>InterRatEsActivationCandidateCellParameters</w:t>
        </w:r>
      </w:ins>
      <w:del w:id="15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78100C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1ACBD423" w14:textId="75C80A83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6" w:author="Huawei" w:date="2022-03-24T21:48:00Z">
        <w:r w:rsidRPr="0001168F">
          <w:rPr>
            <w:noProof w:val="0"/>
          </w:rPr>
          <w:t>InterRatEsDeactivationCandidateCellParameters</w:t>
        </w:r>
      </w:ins>
      <w:del w:id="17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1895F6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4C0CC7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15732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93BB2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722E54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767E5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67CB62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09724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416605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01EE73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33D37197" w14:textId="77777777" w:rsidR="0001168F" w:rsidRPr="00BD324F" w:rsidRDefault="0001168F" w:rsidP="0001168F">
      <w:pPr>
        <w:pStyle w:val="PL"/>
        <w:rPr>
          <w:noProof w:val="0"/>
        </w:rPr>
      </w:pPr>
    </w:p>
    <w:p w14:paraId="51B97C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53E593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96684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CF39F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949DA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1521C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10CD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DABAD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1CFF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797888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01C38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75BD1D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73223E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03C47D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24118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08DC28B" w14:textId="77777777" w:rsidR="0001168F" w:rsidRPr="00BD324F" w:rsidRDefault="0001168F" w:rsidP="0001168F">
      <w:pPr>
        <w:pStyle w:val="PL"/>
        <w:rPr>
          <w:noProof w:val="0"/>
        </w:rPr>
      </w:pPr>
    </w:p>
    <w:p w14:paraId="696D37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1E0162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623EB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1B1CBF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8DA24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C74B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2FA278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6F42C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0609C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756EA0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01417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0DD19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3CEF96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4E700C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3B976E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3B6C9F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512F078D" w14:textId="77777777" w:rsidR="0001168F" w:rsidRPr="00BD324F" w:rsidRDefault="0001168F" w:rsidP="0001168F">
      <w:pPr>
        <w:pStyle w:val="PL"/>
        <w:rPr>
          <w:noProof w:val="0"/>
        </w:rPr>
      </w:pPr>
    </w:p>
    <w:p w14:paraId="14418C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31AC9A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5BE8A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9D30A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0482E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1A40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1BAC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EB480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AF2F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54CDC9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5B6F9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079DE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5100BB41" w14:textId="77777777" w:rsidR="0001168F" w:rsidRPr="00BD324F" w:rsidRDefault="0001168F" w:rsidP="0001168F">
      <w:pPr>
        <w:pStyle w:val="PL"/>
        <w:rPr>
          <w:noProof w:val="0"/>
        </w:rPr>
      </w:pPr>
    </w:p>
    <w:p w14:paraId="241C8C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764D77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4DE16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7207C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5C9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814FA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8B6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1DA1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5DFB4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52202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67C67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5DABBB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20430824" w14:textId="77777777" w:rsidR="0001168F" w:rsidRPr="00BD324F" w:rsidRDefault="0001168F" w:rsidP="0001168F">
      <w:pPr>
        <w:pStyle w:val="PL"/>
        <w:rPr>
          <w:noProof w:val="0"/>
        </w:rPr>
      </w:pPr>
    </w:p>
    <w:p w14:paraId="469C0C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6BAB43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4547C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82E30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86B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4A8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60960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0B5E3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CE69C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16209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A7295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18EBC1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989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6D3D2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574A95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364B4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965C6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407B8A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5E7F8D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E56FF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A81FA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7781FC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0B70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18D898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86FA5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7E366E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93CBD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34C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5552CA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642F29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005BCD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CD4E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6E5498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3E5C50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768163A0" w14:textId="77777777" w:rsidR="0001168F" w:rsidRPr="00BD324F" w:rsidRDefault="0001168F" w:rsidP="0001168F">
      <w:pPr>
        <w:pStyle w:val="PL"/>
        <w:rPr>
          <w:noProof w:val="0"/>
        </w:rPr>
      </w:pPr>
    </w:p>
    <w:p w14:paraId="5CD7E0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60BFB2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354112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73A7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F119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B5FE4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8DE7B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A43B6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2B234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6993CD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663766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766CB5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436A98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6B694C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419C46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2356A6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4E4DF556" w14:textId="77777777" w:rsidR="0001168F" w:rsidRPr="00BD324F" w:rsidRDefault="0001168F" w:rsidP="0001168F">
      <w:pPr>
        <w:pStyle w:val="PL"/>
        <w:rPr>
          <w:noProof w:val="0"/>
        </w:rPr>
      </w:pPr>
    </w:p>
    <w:p w14:paraId="1FC9C3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1A4BB4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62992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29A07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1A77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5B9A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3A32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78AFD5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0C8D46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22CE54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608802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5CDD6C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358D61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0BD7F9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7797712F" w14:textId="77777777" w:rsidR="0001168F" w:rsidRPr="00BD324F" w:rsidRDefault="0001168F" w:rsidP="0001168F">
      <w:pPr>
        <w:pStyle w:val="PL"/>
        <w:rPr>
          <w:noProof w:val="0"/>
        </w:rPr>
      </w:pPr>
    </w:p>
    <w:p w14:paraId="07DE03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6B25D2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5006E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9D9D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5ADD4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CA04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19CE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E18AC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3B035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F6E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FF30D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A5B19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53DF26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32E557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35C5C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958F8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48ED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9C45E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2D65FD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3CC42C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CEEF9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6E054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671E25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A9379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6B65B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CE851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847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0C4C3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792D6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73FB2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A544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4745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5534F9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6C6216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A11CB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7B059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35733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35AF0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CA07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9D8D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3BA9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9D69F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9BF73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40B8C8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0BE4D5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64E8C0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04000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25951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778F3A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CC04A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E81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9B643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704C2A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351511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44AD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EE35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5E8240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5E2D1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98A5A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3BBC21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3B5E08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2183E6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C2800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59AB7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835E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19D4D0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1445C4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539D89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5D9DD2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0AAE56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5D270E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E6FBA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5F5357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1B4947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3A2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E156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C709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DDD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5EAE7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FB7B7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61717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F4EE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56A4D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6A23FD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BB4E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09AC03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270E69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6EEC0F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7117C7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383D5F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5724B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CD6D3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4869B1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9C735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A6E79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44BB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CE26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A17B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08B1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387CE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BFEE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BFC79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1FD684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988C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E5F97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45163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56C5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38E3F8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1CBB4C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586AAA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F1D73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7E13F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75233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79E75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517DC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F7DA7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29247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0C94F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5EA4E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78C07E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BC09B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70F2362" w14:textId="77777777" w:rsidR="0001168F" w:rsidRPr="00BD324F" w:rsidRDefault="0001168F" w:rsidP="0001168F">
      <w:pPr>
        <w:pStyle w:val="PL"/>
        <w:rPr>
          <w:noProof w:val="0"/>
        </w:rPr>
      </w:pPr>
    </w:p>
    <w:p w14:paraId="1ACD4C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50F70C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0A016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9D6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19F1C6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46D6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9F01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A0F3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5A076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7FF82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04A7D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4BE18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BCD47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D2DA8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BADE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AD0F4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4C29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DB23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ADEB2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7978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AFE94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A480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28DCA2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6570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5968E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BEBE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744DC5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A55E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11BE1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55A712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57587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E046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02A2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1A0C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4EA2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8B162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8106E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97A84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C346F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2B97A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0AAE8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7AEA7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259A6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544766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23907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0D352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6077C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302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B351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4376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E13D0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92221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D5C9E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54381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9BE4E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4CD81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ADFED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3BB6E7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2D9FE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00602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1A21A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D1A8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43A7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E759E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13FD5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FA82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701E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14D85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6123F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51E80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E2D4B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0AB9A1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E66DD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B561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D029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D795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A1DD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DBA97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A64C8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7624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97B4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53FA60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'#/components/schemas/LocalAddress'</w:t>
      </w:r>
    </w:p>
    <w:p w14:paraId="476190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4DEAB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6D6A8E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2BF48C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FB7A4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31DF3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07A8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3E729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41BB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2B879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A1872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DDCE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6C3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3D788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4EA45C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2779E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2197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750BF5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D13F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8FA3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7A65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38738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581DF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26329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14E86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C90BA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74697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A29FB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7928A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BDA44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6F7BFC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029AED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0C88773E" w14:textId="77777777" w:rsidR="0001168F" w:rsidRPr="00BD324F" w:rsidRDefault="0001168F" w:rsidP="0001168F">
      <w:pPr>
        <w:pStyle w:val="PL"/>
        <w:rPr>
          <w:noProof w:val="0"/>
        </w:rPr>
      </w:pPr>
    </w:p>
    <w:p w14:paraId="6A532D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141810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A449C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2A66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9968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5CDC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7265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6B40D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4644A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98D6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05F56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476CD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CB89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18793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93578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636230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8F140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5477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84B3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EE33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4C5A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32898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77B64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3D766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97377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DB229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76F161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52F18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AC7CEE8" w14:textId="77777777" w:rsidR="0001168F" w:rsidRPr="00BD324F" w:rsidRDefault="0001168F" w:rsidP="0001168F">
      <w:pPr>
        <w:pStyle w:val="PL"/>
        <w:rPr>
          <w:noProof w:val="0"/>
        </w:rPr>
      </w:pPr>
    </w:p>
    <w:p w14:paraId="7E5969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47334D2B" w14:textId="77777777" w:rsidR="0001168F" w:rsidRPr="00BD324F" w:rsidRDefault="0001168F" w:rsidP="0001168F">
      <w:pPr>
        <w:pStyle w:val="PL"/>
        <w:rPr>
          <w:noProof w:val="0"/>
        </w:rPr>
      </w:pPr>
    </w:p>
    <w:p w14:paraId="162449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092C6B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245F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7EB0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753690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496049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FB02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19CC7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269CF2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6E12E3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5A3B1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3E943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36D7A4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09CC38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7A93E7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3321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1F97A8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183285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547BD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C49DF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08FE0329" w14:textId="77777777" w:rsidR="0001168F" w:rsidRPr="00BD324F" w:rsidRDefault="0001168F" w:rsidP="0001168F">
      <w:pPr>
        <w:pStyle w:val="PL"/>
        <w:rPr>
          <w:noProof w:val="0"/>
        </w:rPr>
      </w:pPr>
    </w:p>
    <w:p w14:paraId="13CBF9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133A6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3C920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E7AC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73D6E4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160AA7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D9EE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08EE5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5502A6F5" w14:textId="77777777" w:rsidR="0001168F" w:rsidRPr="00BD324F" w:rsidRDefault="0001168F" w:rsidP="0001168F">
      <w:pPr>
        <w:pStyle w:val="PL"/>
        <w:rPr>
          <w:noProof w:val="0"/>
        </w:rPr>
      </w:pPr>
    </w:p>
    <w:p w14:paraId="61CBF4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6869D1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E84B3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03D740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3BF97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1834E5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4046B7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403D9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2CC34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EF8F0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2F3D396F" w14:textId="77777777" w:rsidR="0001168F" w:rsidRPr="00BD324F" w:rsidRDefault="0001168F" w:rsidP="0001168F">
      <w:pPr>
        <w:pStyle w:val="PL"/>
        <w:rPr>
          <w:noProof w:val="0"/>
        </w:rPr>
      </w:pPr>
    </w:p>
    <w:p w14:paraId="5AD127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24E7FA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28136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21E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49B9A8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728BDC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A4E1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26EB5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0C4019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122553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F18C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9A2EB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A2CE4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4742CF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2724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DB022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09361C08" w14:textId="77777777" w:rsidR="0001168F" w:rsidRPr="00BD324F" w:rsidRDefault="0001168F" w:rsidP="0001168F">
      <w:pPr>
        <w:pStyle w:val="PL"/>
        <w:rPr>
          <w:noProof w:val="0"/>
        </w:rPr>
      </w:pPr>
    </w:p>
    <w:p w14:paraId="7BDE04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0F6602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78BA3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1BB2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78933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42416E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327EE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E0593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06F57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131E00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10420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6678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1D9663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2D7D81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D245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BF2C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1C20B2A0" w14:textId="77777777" w:rsidR="0001168F" w:rsidRPr="00BD324F" w:rsidRDefault="0001168F" w:rsidP="0001168F">
      <w:pPr>
        <w:pStyle w:val="PL"/>
        <w:rPr>
          <w:noProof w:val="0"/>
        </w:rPr>
      </w:pPr>
    </w:p>
    <w:p w14:paraId="2D716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71AA70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299F8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7EA5B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54CA5887" w14:textId="77777777" w:rsidR="0001168F" w:rsidRPr="00BD324F" w:rsidRDefault="0001168F" w:rsidP="0001168F">
      <w:pPr>
        <w:pStyle w:val="PL"/>
        <w:rPr>
          <w:noProof w:val="0"/>
        </w:rPr>
      </w:pPr>
    </w:p>
    <w:p w14:paraId="71B304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7BC01A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3BC30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A5B5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31223B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09529F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1AAD7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2BAF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7101C8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6C7273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D0A1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CE21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'#/components/schemas/ExternalGnbCuCpFunction-Single'</w:t>
      </w:r>
    </w:p>
    <w:p w14:paraId="49DB8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06BAF2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CEF9F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FCA2F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2A82E0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79E392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2A8108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340EC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CC39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21CF3A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260C1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C359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6573F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2C3534D1" w14:textId="77777777" w:rsidR="0001168F" w:rsidRPr="00BD324F" w:rsidRDefault="0001168F" w:rsidP="0001168F">
      <w:pPr>
        <w:pStyle w:val="PL"/>
        <w:rPr>
          <w:noProof w:val="0"/>
        </w:rPr>
      </w:pPr>
    </w:p>
    <w:p w14:paraId="1037F2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D6935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468E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C56B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21CB75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157758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E9156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8B48B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514EAA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52004B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05940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19B8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14D710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19B2C3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03C5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C8D0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1BF27B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4065FF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41424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C593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DA761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595F7D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528F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570A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6F3B69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555BB2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DF30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25B7D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4AEFF5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729C23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0B7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C976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5E336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28A67B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DB6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55A2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1C59DC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3E7BAD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9B476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B21E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2E91E0A8" w14:textId="77777777" w:rsidR="0001168F" w:rsidRPr="00BD324F" w:rsidRDefault="0001168F" w:rsidP="0001168F">
      <w:pPr>
        <w:pStyle w:val="PL"/>
        <w:rPr>
          <w:noProof w:val="0"/>
        </w:rPr>
      </w:pPr>
    </w:p>
    <w:p w14:paraId="2D6446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7AF4626B" w14:textId="77777777" w:rsidR="0001168F" w:rsidRPr="00BD324F" w:rsidRDefault="0001168F" w:rsidP="0001168F">
      <w:pPr>
        <w:pStyle w:val="PL"/>
        <w:rPr>
          <w:noProof w:val="0"/>
        </w:rPr>
      </w:pPr>
    </w:p>
    <w:p w14:paraId="0C70AE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59D36E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1F4B2B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21CF24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22BA61DC" w14:textId="77777777" w:rsidR="0001168F" w:rsidRPr="00BD324F" w:rsidRDefault="0001168F" w:rsidP="0001168F">
      <w:pPr>
        <w:pStyle w:val="PL"/>
        <w:rPr>
          <w:noProof w:val="0"/>
        </w:rPr>
      </w:pPr>
    </w:p>
    <w:p w14:paraId="6348FB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01E841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462A36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5C8BA980" w14:textId="77777777" w:rsidR="0001168F" w:rsidRPr="00BD324F" w:rsidRDefault="0001168F" w:rsidP="0001168F">
      <w:pPr>
        <w:pStyle w:val="PL"/>
        <w:rPr>
          <w:noProof w:val="0"/>
        </w:rPr>
      </w:pPr>
    </w:p>
    <w:p w14:paraId="74F289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178F63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72F3BE41" w14:textId="77777777" w:rsidR="0001168F" w:rsidRPr="00BD324F" w:rsidRDefault="0001168F" w:rsidP="0001168F">
      <w:pPr>
        <w:pStyle w:val="PL"/>
        <w:rPr>
          <w:noProof w:val="0"/>
        </w:rPr>
      </w:pPr>
    </w:p>
    <w:p w14:paraId="0BD6B2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467F78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235164AB" w14:textId="77777777" w:rsidR="0001168F" w:rsidRPr="00BD324F" w:rsidRDefault="0001168F" w:rsidP="0001168F">
      <w:pPr>
        <w:pStyle w:val="PL"/>
        <w:rPr>
          <w:noProof w:val="0"/>
        </w:rPr>
      </w:pPr>
    </w:p>
    <w:p w14:paraId="048FB7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186D8F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3E2B4E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1E6E9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1317FF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1AB650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</w:t>
      </w:r>
    </w:p>
    <w:p w14:paraId="5F3656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428E4A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67BE2D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05F78C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04CEE2DC" w14:textId="77777777" w:rsidR="0001168F" w:rsidRPr="00BD324F" w:rsidRDefault="0001168F" w:rsidP="0001168F">
      <w:pPr>
        <w:pStyle w:val="PL"/>
        <w:rPr>
          <w:noProof w:val="0"/>
        </w:rPr>
      </w:pPr>
    </w:p>
    <w:p w14:paraId="0FE1C6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639549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7128B3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4189BA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5BC27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4F4473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1010DC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71D5FE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3991DF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2C28B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31144E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3206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3DFFF1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1EED26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0ADDCC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79EA3B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29EB5F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45BA4972" w14:textId="77777777" w:rsidR="0001168F" w:rsidRPr="00BD324F" w:rsidRDefault="0001168F" w:rsidP="0001168F">
      <w:pPr>
        <w:pStyle w:val="PL"/>
        <w:rPr>
          <w:noProof w:val="0"/>
        </w:rPr>
      </w:pPr>
    </w:p>
    <w:p w14:paraId="16A085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273C34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4BC605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06C2E8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7E5F12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2054BC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6DC496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29E062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203115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1619B4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DB145DE" w14:textId="77777777" w:rsidR="00BF766E" w:rsidRPr="0001168F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0A307" w14:textId="77777777" w:rsidR="00AE1684" w:rsidRDefault="00AE1684">
      <w:r>
        <w:separator/>
      </w:r>
    </w:p>
  </w:endnote>
  <w:endnote w:type="continuationSeparator" w:id="0">
    <w:p w14:paraId="1AD46475" w14:textId="77777777" w:rsidR="00AE1684" w:rsidRDefault="00AE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753AE" w14:textId="77777777" w:rsidR="00AE1684" w:rsidRDefault="00AE1684">
      <w:r>
        <w:separator/>
      </w:r>
    </w:p>
  </w:footnote>
  <w:footnote w:type="continuationSeparator" w:id="0">
    <w:p w14:paraId="602EF0CE" w14:textId="77777777" w:rsidR="00AE1684" w:rsidRDefault="00AE1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876569" w:rsidRDefault="00876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876569" w:rsidRDefault="008765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876569" w:rsidRDefault="0087656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876569" w:rsidRDefault="008765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584E6E"/>
    <w:multiLevelType w:val="hybridMultilevel"/>
    <w:tmpl w:val="E7809F0E"/>
    <w:lvl w:ilvl="0" w:tplc="D188E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2382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10371"/>
    <w:rsid w:val="0041113B"/>
    <w:rsid w:val="00411A12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06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4506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0D3B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56945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E1684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9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41_Rel16_S5-222248_Correction_on_minor_errrors_in_nrNRM.yaml/OpenAPI/nrNrm.yaml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6251-57DA-4C0C-A9AD-1D9B556262F1}">
  <ds:schemaRefs/>
</ds:datastoreItem>
</file>

<file path=customXml/itemProps2.xml><?xml version="1.0" encoding="utf-8"?>
<ds:datastoreItem xmlns:ds="http://schemas.openxmlformats.org/officeDocument/2006/customXml" ds:itemID="{6EE61EE9-E544-430F-A938-3885B711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1060</TotalTime>
  <Pages>26</Pages>
  <Words>9692</Words>
  <Characters>55247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263</cp:revision>
  <cp:lastPrinted>1899-12-31T23:00:00Z</cp:lastPrinted>
  <dcterms:created xsi:type="dcterms:W3CDTF">2020-02-03T08:32:00Z</dcterms:created>
  <dcterms:modified xsi:type="dcterms:W3CDTF">2022-04-12T03:18:00Z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(3)v8cplxyCB7tp+wWAjWndLnC4Pa5iPqyRKe2HlOL6sJUYB3w+0jYSSxH7S+YCar0kDAKf0hdy
5GoNXkqmIY6ZcBStuw6E0Dg1ETEWze7MQCqGQrXoNX2o96I+KqEMNDTxzX1CauINL483wQdK
aAZFuvJNfAzqoMMyuW0uxPXACRBinWILj5A0Ss2rhQf0Ctc3j+Q7dliSqmYp8pSNm1xJctYD
lsTjO5W3XHJBPjUFWP</vt:lpwstr>
  </property>
  <property fmtid="{D5CDD505-2E9C-101B-9397-08002B2CF9AE}" pid="22" name="_2015_ms_pID_7253431">
    <vt:lpwstr>SvD6q5zfKBpp2sIYPX0zLRbAdsolt/T2XCDg/S2YB5+bh3k4sc3uwO
5IjVKiKA8IP1uglbsefcPeKuoPWBWLq+oa+rZ8cfLeX3EjPXwP2m+WzRLjvA6IjhbNQe5gZM
AL2hReGbIzrr8AtyD4gym9ndem9uePsTGu3RsuH7HsQWvikZFAWGf6yRMvHiK/qWDcjYJlGK
2fkwb5NjjHTpo5NUn1lZEQhGEEujtSykDh4l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1648206818</vt:lpwstr>
  </property>
</Properties>
</file>